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BFAAB" w14:textId="5D9C2A6A"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r02" w:date="2022-10-11T14:01:00Z">
        <w:del w:id="2" w:author="OPPOr03" w:date="2022-10-11T14:51:00Z">
          <w:r w:rsidR="00A267F9" w:rsidDel="00192550">
            <w:rPr>
              <w:rFonts w:eastAsia="Arial Unicode MS" w:cs="Arial" w:hint="eastAsia"/>
              <w:bCs/>
              <w:sz w:val="24"/>
              <w:lang w:eastAsia="zh-CN"/>
            </w:rPr>
            <w:delText>2</w:delText>
          </w:r>
        </w:del>
      </w:ins>
      <w:ins w:id="3" w:author="OPPOr03" w:date="2022-10-11T14:51:00Z">
        <w:r w:rsidR="00192550">
          <w:rPr>
            <w:rFonts w:eastAsia="Arial Unicode MS" w:cs="Arial"/>
            <w:bCs/>
            <w:sz w:val="24"/>
            <w:lang w:eastAsia="zh-CN"/>
          </w:rPr>
          <w:t>3</w:t>
        </w:r>
      </w:ins>
    </w:p>
    <w:p w14:paraId="208C27B2" w14:textId="557EB616"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Heading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Heading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Heading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Heading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Heading2"/>
        <w:overflowPunct w:val="0"/>
        <w:autoSpaceDE w:val="0"/>
        <w:autoSpaceDN w:val="0"/>
        <w:adjustRightInd w:val="0"/>
        <w:textAlignment w:val="baseline"/>
        <w:rPr>
          <w:rFonts w:eastAsia="Times New Roman"/>
          <w:sz w:val="32"/>
          <w:lang w:eastAsia="en-GB"/>
        </w:rPr>
      </w:pPr>
      <w:bookmarkStart w:id="4"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4"/>
    </w:p>
    <w:p w14:paraId="43436BD8" w14:textId="77777777" w:rsidR="009628BB" w:rsidRPr="009628BB" w:rsidRDefault="009628BB" w:rsidP="009628BB">
      <w:pPr>
        <w:overflowPunct w:val="0"/>
        <w:autoSpaceDE w:val="0"/>
        <w:autoSpaceDN w:val="0"/>
        <w:adjustRightInd w:val="0"/>
        <w:jc w:val="left"/>
        <w:textAlignment w:val="baseline"/>
        <w:rPr>
          <w:rFonts w:eastAsia="SimSun"/>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SimSun"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SimSun"/>
          <w:lang w:eastAsia="zh-CN"/>
        </w:rPr>
        <w:t>T</w:t>
      </w:r>
      <w:r w:rsidRPr="009628BB">
        <w:rPr>
          <w:rFonts w:eastAsia="SimSun"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SimSun" w:hint="eastAsia"/>
          <w:lang w:eastAsia="zh-CN"/>
        </w:rPr>
        <w:t>ayer-</w:t>
      </w:r>
      <w:r w:rsidRPr="009628BB">
        <w:rPr>
          <w:rFonts w:eastAsia="Times New Roman"/>
          <w:lang w:eastAsia="en-GB"/>
        </w:rPr>
        <w:t>3 UE-to-UE Relay and L</w:t>
      </w:r>
      <w:r w:rsidRPr="009628BB">
        <w:rPr>
          <w:rFonts w:eastAsia="SimSun" w:hint="eastAsia"/>
          <w:lang w:eastAsia="zh-CN"/>
        </w:rPr>
        <w:t>ayer-</w:t>
      </w:r>
      <w:r w:rsidRPr="009628BB">
        <w:rPr>
          <w:rFonts w:eastAsia="Times New Roman"/>
          <w:lang w:eastAsia="en-GB"/>
        </w:rPr>
        <w:t xml:space="preserve">2 UE-to-UE </w:t>
      </w:r>
      <w:r w:rsidRPr="009628BB">
        <w:rPr>
          <w:rFonts w:eastAsia="SimSun"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5" w:author="CATT" w:date="2022-09-28T15:14:00Z"/>
          <w:rFonts w:eastAsiaTheme="minorEastAsia"/>
          <w:lang w:eastAsia="zh-CN"/>
        </w:rPr>
      </w:pPr>
      <w:ins w:id="6"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7" w:author="CATT" w:date="2022-09-28T15:14:00Z"/>
          <w:rFonts w:eastAsiaTheme="minorEastAsia"/>
          <w:lang w:eastAsia="zh-CN"/>
        </w:rPr>
      </w:pPr>
      <w:ins w:id="8"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9" w:author="CATT" w:date="2022-09-28T15:14: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bookmarkStart w:id="11" w:name="_GoBack"/>
        <w:bookmarkEnd w:id="11"/>
      </w:ins>
    </w:p>
    <w:p w14:paraId="1570A7EB" w14:textId="77777777" w:rsidR="005B752A" w:rsidRPr="00B82122" w:rsidRDefault="005B752A" w:rsidP="005B752A">
      <w:pPr>
        <w:pStyle w:val="B2"/>
        <w:overflowPunct w:val="0"/>
        <w:autoSpaceDE w:val="0"/>
        <w:autoSpaceDN w:val="0"/>
        <w:adjustRightInd w:val="0"/>
        <w:jc w:val="left"/>
        <w:textAlignment w:val="baseline"/>
        <w:rPr>
          <w:ins w:id="12" w:author="CATT" w:date="2022-09-28T15:14:00Z"/>
          <w:rFonts w:eastAsia="Times New Roman"/>
          <w:lang w:val="en-GB" w:eastAsia="en-GB"/>
        </w:rPr>
      </w:pPr>
      <w:ins w:id="13"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689108EA" w:rsidR="005B752A" w:rsidRPr="00B82122" w:rsidRDefault="005B752A" w:rsidP="005B752A">
      <w:pPr>
        <w:pStyle w:val="B2"/>
        <w:overflowPunct w:val="0"/>
        <w:autoSpaceDE w:val="0"/>
        <w:autoSpaceDN w:val="0"/>
        <w:adjustRightInd w:val="0"/>
        <w:jc w:val="left"/>
        <w:textAlignment w:val="baseline"/>
        <w:rPr>
          <w:ins w:id="14" w:author="CATT" w:date="2022-09-28T15:14:00Z"/>
          <w:rFonts w:eastAsia="Times New Roman"/>
          <w:lang w:val="en-GB" w:eastAsia="en-GB"/>
        </w:rPr>
      </w:pPr>
      <w:ins w:id="15"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w:t>
        </w:r>
        <w:del w:id="16" w:author="OPPOr03" w:date="2022-10-11T14:54:00Z">
          <w:r w:rsidRPr="00B82122" w:rsidDel="00192550">
            <w:rPr>
              <w:rFonts w:eastAsia="Times New Roman"/>
              <w:lang w:val="en-GB" w:eastAsia="en-GB"/>
            </w:rPr>
            <w:delText xml:space="preserve">, </w:delText>
          </w:r>
          <w:r w:rsidRPr="00192550" w:rsidDel="00192550">
            <w:rPr>
              <w:rFonts w:eastAsia="Times New Roman"/>
              <w:highlight w:val="yellow"/>
              <w:lang w:val="en-GB" w:eastAsia="en-GB"/>
              <w:rPrChange w:id="17" w:author="OPPOr03" w:date="2022-10-11T14:55:00Z">
                <w:rPr>
                  <w:rFonts w:eastAsia="Times New Roman"/>
                  <w:lang w:val="en-GB" w:eastAsia="en-GB"/>
                </w:rPr>
              </w:rPrChange>
            </w:rPr>
            <w:delText>and Source UE obtains IP address of Target UE from UE-to-UE Relay using DNS query/response</w:delText>
          </w:r>
        </w:del>
        <w:r w:rsidRPr="00B82122">
          <w:rPr>
            <w:rFonts w:eastAsia="Times New Roman"/>
            <w:lang w:val="en-GB" w:eastAsia="en-GB"/>
          </w:rPr>
          <w:t>.</w:t>
        </w:r>
      </w:ins>
    </w:p>
    <w:p w14:paraId="16D545DD" w14:textId="77777777" w:rsidR="00E9473A" w:rsidRDefault="005B752A" w:rsidP="005B752A">
      <w:pPr>
        <w:pStyle w:val="B2"/>
        <w:overflowPunct w:val="0"/>
        <w:autoSpaceDE w:val="0"/>
        <w:autoSpaceDN w:val="0"/>
        <w:adjustRightInd w:val="0"/>
        <w:jc w:val="left"/>
        <w:textAlignment w:val="baseline"/>
        <w:rPr>
          <w:ins w:id="18" w:author="Huawei First Tuesday" w:date="2022-10-11T13:15:00Z"/>
          <w:rFonts w:eastAsia="Times New Roman"/>
          <w:lang w:val="en-GB" w:eastAsia="en-GB"/>
        </w:rPr>
      </w:pPr>
      <w:ins w:id="19"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w:t>
        </w:r>
      </w:ins>
      <w:ins w:id="20" w:author="Huawei First Tuesday" w:date="2022-10-11T13:15:00Z">
        <w:r w:rsidR="00E9473A">
          <w:rPr>
            <w:rFonts w:eastAsia="Times New Roman"/>
            <w:lang w:val="en-GB" w:eastAsia="en-GB"/>
          </w:rPr>
          <w:t>:</w:t>
        </w:r>
      </w:ins>
    </w:p>
    <w:p w14:paraId="288124F6" w14:textId="57735D23" w:rsidR="00E9473A" w:rsidRDefault="00E9473A" w:rsidP="00E9473A">
      <w:pPr>
        <w:pStyle w:val="B3"/>
        <w:rPr>
          <w:ins w:id="21" w:author="Huawei First Tuesday" w:date="2022-10-11T13:14:00Z"/>
          <w:lang w:eastAsia="en-GB"/>
        </w:rPr>
        <w:pPrChange w:id="22" w:author="Huawei First Tuesday" w:date="2022-10-11T13:22:00Z">
          <w:pPr>
            <w:pStyle w:val="B2"/>
            <w:overflowPunct w:val="0"/>
            <w:autoSpaceDE w:val="0"/>
            <w:autoSpaceDN w:val="0"/>
            <w:adjustRightInd w:val="0"/>
            <w:jc w:val="left"/>
            <w:textAlignment w:val="baseline"/>
          </w:pPr>
        </w:pPrChange>
      </w:pPr>
      <w:ins w:id="23" w:author="Huawei First Tuesday" w:date="2022-10-11T13:16:00Z">
        <w:r>
          <w:rPr>
            <w:lang w:eastAsia="en-GB"/>
          </w:rPr>
          <w:t>-</w:t>
        </w:r>
        <w:r>
          <w:rPr>
            <w:lang w:eastAsia="en-GB"/>
          </w:rPr>
          <w:tab/>
        </w:r>
      </w:ins>
      <w:ins w:id="24" w:author="CATT" w:date="2022-09-28T15:14:00Z">
        <w:del w:id="25" w:author="Huawei First Tuesday" w:date="2022-10-11T13:15:00Z">
          <w:r w:rsidR="005B752A" w:rsidRPr="00B82122" w:rsidDel="00E9473A">
            <w:rPr>
              <w:lang w:eastAsia="en-GB"/>
            </w:rPr>
            <w:delText xml:space="preserve">, </w:delText>
          </w:r>
        </w:del>
      </w:ins>
      <w:ins w:id="26" w:author="Huawei First Tuesday" w:date="2022-10-11T13:16:00Z">
        <w:r>
          <w:rPr>
            <w:lang w:eastAsia="en-GB"/>
          </w:rPr>
          <w:t xml:space="preserve">The </w:t>
        </w:r>
      </w:ins>
      <w:ins w:id="27" w:author="CATT" w:date="2022-09-28T15:14:00Z">
        <w:r w:rsidR="005B752A" w:rsidRPr="00B82122">
          <w:rPr>
            <w:lang w:eastAsia="en-GB"/>
          </w:rPr>
          <w:t xml:space="preserve">Source UE sends </w:t>
        </w:r>
      </w:ins>
      <w:ins w:id="28" w:author="Huawei First Tuesday" w:date="2022-10-11T13:16:00Z">
        <w:r>
          <w:rPr>
            <w:lang w:eastAsia="en-GB"/>
          </w:rPr>
          <w:t xml:space="preserve">a </w:t>
        </w:r>
      </w:ins>
      <w:ins w:id="29" w:author="CATT" w:date="2022-09-28T15:14:00Z">
        <w:r w:rsidR="005B752A" w:rsidRPr="00B82122">
          <w:rPr>
            <w:lang w:eastAsia="en-GB"/>
          </w:rPr>
          <w:t>Direct Communication Request message including User Info ID of Source U</w:t>
        </w:r>
        <w:r w:rsidR="005B752A">
          <w:rPr>
            <w:lang w:eastAsia="en-GB"/>
          </w:rPr>
          <w:t>E, User Info ID of U</w:t>
        </w:r>
        <w:r w:rsidR="005B752A">
          <w:rPr>
            <w:rFonts w:hint="eastAsia"/>
            <w:lang w:eastAsia="zh-CN"/>
          </w:rPr>
          <w:t>E-to-UE</w:t>
        </w:r>
        <w:r w:rsidR="005B752A" w:rsidRPr="00B82122">
          <w:rPr>
            <w:lang w:eastAsia="en-GB"/>
          </w:rPr>
          <w:t xml:space="preserve"> Relay, User Info ID</w:t>
        </w:r>
        <w:r w:rsidR="005B752A">
          <w:rPr>
            <w:rFonts w:hint="eastAsia"/>
            <w:lang w:eastAsia="zh-CN"/>
          </w:rPr>
          <w:t xml:space="preserve"> and Layer-2 ID</w:t>
        </w:r>
        <w:r w:rsidR="005B752A" w:rsidRPr="00B82122">
          <w:rPr>
            <w:lang w:eastAsia="en-GB"/>
          </w:rPr>
          <w:t xml:space="preserve"> of Target UE, RSC and Security Information to 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w:t>
        </w:r>
        <w:del w:id="30" w:author="Huawei First Tuesday" w:date="2022-10-11T13:16:00Z">
          <w:r w:rsidR="005B752A" w:rsidRPr="00B82122" w:rsidDel="00E9473A">
            <w:rPr>
              <w:lang w:eastAsia="en-GB"/>
            </w:rPr>
            <w:delText xml:space="preserve"> </w:delText>
          </w:r>
        </w:del>
      </w:ins>
    </w:p>
    <w:p w14:paraId="12BD66D1" w14:textId="01013059" w:rsidR="00E9473A" w:rsidRDefault="00E9473A" w:rsidP="00E9473A">
      <w:pPr>
        <w:pStyle w:val="B3"/>
        <w:rPr>
          <w:ins w:id="31" w:author="Huawei First Tuesday" w:date="2022-10-11T13:15:00Z"/>
          <w:lang w:eastAsia="en-GB"/>
        </w:rPr>
        <w:pPrChange w:id="32" w:author="Huawei First Tuesday" w:date="2022-10-11T13:22:00Z">
          <w:pPr>
            <w:pStyle w:val="B2"/>
            <w:overflowPunct w:val="0"/>
            <w:autoSpaceDE w:val="0"/>
            <w:autoSpaceDN w:val="0"/>
            <w:adjustRightInd w:val="0"/>
            <w:jc w:val="left"/>
            <w:textAlignment w:val="baseline"/>
          </w:pPr>
        </w:pPrChange>
      </w:pPr>
      <w:ins w:id="33" w:author="Huawei First Tuesday" w:date="2022-10-11T13:15:00Z">
        <w:r>
          <w:rPr>
            <w:lang w:eastAsia="en-GB"/>
          </w:rPr>
          <w:tab/>
        </w:r>
      </w:ins>
      <w:ins w:id="34" w:author="CATT" w:date="2022-09-28T15:14:00Z">
        <w:del w:id="35" w:author="Huawei First Tuesday" w:date="2022-10-11T13:14:00Z">
          <w:r w:rsidR="005B752A" w:rsidRPr="00B82122" w:rsidDel="00E9473A">
            <w:rPr>
              <w:lang w:eastAsia="en-GB"/>
            </w:rPr>
            <w:delText xml:space="preserve">When </w:delText>
          </w:r>
        </w:del>
      </w:ins>
      <w:ins w:id="36" w:author="Huawei First Tuesday" w:date="2022-10-11T13:17:00Z">
        <w:r>
          <w:rPr>
            <w:lang w:eastAsia="en-GB"/>
          </w:rPr>
          <w:t>For Layer-3 UE-to-UE Relay</w:t>
        </w:r>
      </w:ins>
      <w:ins w:id="37" w:author="Huawei First Tuesday" w:date="2022-10-11T13:19:00Z">
        <w:r>
          <w:rPr>
            <w:lang w:eastAsia="en-GB"/>
          </w:rPr>
          <w:t>ing</w:t>
        </w:r>
      </w:ins>
      <w:ins w:id="38" w:author="Huawei First Tuesday" w:date="2022-10-11T13:17:00Z">
        <w:r>
          <w:rPr>
            <w:lang w:eastAsia="en-GB"/>
          </w:rPr>
          <w:t xml:space="preserve"> a</w:t>
        </w:r>
      </w:ins>
      <w:ins w:id="39" w:author="Huawei First Tuesday" w:date="2022-10-11T13:14:00Z">
        <w:r>
          <w:rPr>
            <w:lang w:eastAsia="en-GB"/>
          </w:rPr>
          <w:t xml:space="preserve">fter </w:t>
        </w:r>
      </w:ins>
      <w:ins w:id="40" w:author="CATT" w:date="2022-09-28T15:14:00Z">
        <w:r w:rsidR="005B752A" w:rsidRPr="00B82122">
          <w:rPr>
            <w:lang w:eastAsia="en-GB"/>
          </w:rPr>
          <w:t>the security protection is enabled</w:t>
        </w:r>
        <w:del w:id="41" w:author="Huawei First Tuesday" w:date="2022-10-11T13:17:00Z">
          <w:r w:rsidR="005B752A" w:rsidRPr="00B82122" w:rsidDel="00E9473A">
            <w:rPr>
              <w:lang w:eastAsia="en-GB"/>
            </w:rPr>
            <w:delText xml:space="preserve">, </w:delText>
          </w:r>
        </w:del>
      </w:ins>
      <w:ins w:id="42" w:author="revision" w:date="2022-10-11T14:05:00Z">
        <w:del w:id="43" w:author="Huawei First Tuesday" w:date="2022-10-11T13:17:00Z">
          <w:r w:rsidR="006F3EB9" w:rsidDel="00E9473A">
            <w:rPr>
              <w:rFonts w:hint="eastAsia"/>
              <w:lang w:eastAsia="zh-CN"/>
            </w:rPr>
            <w:delText>for Layer-3 UE-to-UE Relay,</w:delText>
          </w:r>
        </w:del>
        <w:r w:rsidR="006F3EB9">
          <w:rPr>
            <w:rFonts w:hint="eastAsia"/>
            <w:lang w:eastAsia="zh-CN"/>
          </w:rPr>
          <w:t xml:space="preserve"> </w:t>
        </w:r>
      </w:ins>
      <w:ins w:id="44" w:author="Huawei First Tuesday" w:date="2022-10-11T13:17:00Z">
        <w:r>
          <w:rPr>
            <w:lang w:eastAsia="zh-CN"/>
          </w:rPr>
          <w:t xml:space="preserve">the </w:t>
        </w:r>
      </w:ins>
      <w:ins w:id="45" w:author="CATT" w:date="2022-09-28T15:14:00Z">
        <w:r w:rsidR="005B752A" w:rsidRPr="00B82122">
          <w:rPr>
            <w:lang w:eastAsia="en-GB"/>
          </w:rPr>
          <w:t>Source UE sends IP Address Configuration or Link-Local IPv6 address, QoS Info (P</w:t>
        </w:r>
        <w:r w:rsidR="005B752A">
          <w:rPr>
            <w:lang w:eastAsia="en-GB"/>
          </w:rPr>
          <w:t>FI and PC5 QoS parameters) to 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 </w:t>
        </w:r>
      </w:ins>
    </w:p>
    <w:p w14:paraId="253EDEE1" w14:textId="77777777" w:rsidR="00E9473A" w:rsidRDefault="00E9473A" w:rsidP="00E9473A">
      <w:pPr>
        <w:pStyle w:val="B3"/>
        <w:rPr>
          <w:ins w:id="46" w:author="Huawei First Tuesday" w:date="2022-10-11T13:18:00Z"/>
          <w:highlight w:val="yellow"/>
          <w:lang w:eastAsia="en-GB"/>
        </w:rPr>
        <w:pPrChange w:id="47" w:author="Huawei First Tuesday" w:date="2022-10-11T13:22:00Z">
          <w:pPr>
            <w:pStyle w:val="B2"/>
            <w:overflowPunct w:val="0"/>
            <w:autoSpaceDE w:val="0"/>
            <w:autoSpaceDN w:val="0"/>
            <w:adjustRightInd w:val="0"/>
            <w:jc w:val="left"/>
            <w:textAlignment w:val="baseline"/>
          </w:pPr>
        </w:pPrChange>
      </w:pPr>
      <w:ins w:id="48" w:author="Huawei First Tuesday" w:date="2022-10-11T13:15:00Z">
        <w:r>
          <w:rPr>
            <w:lang w:eastAsia="en-GB"/>
          </w:rPr>
          <w:tab/>
          <w:t xml:space="preserve">The </w:t>
        </w:r>
      </w:ins>
      <w:ins w:id="49" w:author="CATT" w:date="2022-09-28T15:14:00Z">
        <w:r w:rsidR="005B752A" w:rsidRPr="00B82122">
          <w:rPr>
            <w:lang w:eastAsia="en-GB"/>
          </w:rPr>
          <w:t>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 sends </w:t>
        </w:r>
      </w:ins>
      <w:ins w:id="50" w:author="Huawei First Tuesday" w:date="2022-10-11T13:15:00Z">
        <w:r>
          <w:rPr>
            <w:lang w:eastAsia="en-GB"/>
          </w:rPr>
          <w:t xml:space="preserve">a </w:t>
        </w:r>
      </w:ins>
      <w:ins w:id="51" w:author="CATT" w:date="2022-09-28T15:14:00Z">
        <w:r w:rsidR="005B752A" w:rsidRPr="00B82122">
          <w:rPr>
            <w:lang w:eastAsia="en-GB"/>
          </w:rPr>
          <w:t xml:space="preserve">Direct Communication Accept message </w:t>
        </w:r>
      </w:ins>
      <w:ins w:id="52" w:author="revision" w:date="2022-10-11T14:07:00Z">
        <w:r w:rsidR="006F3EB9">
          <w:rPr>
            <w:rFonts w:hint="eastAsia"/>
            <w:lang w:eastAsia="zh-CN"/>
          </w:rPr>
          <w:t xml:space="preserve">to </w:t>
        </w:r>
      </w:ins>
      <w:ins w:id="53" w:author="Huawei First Tuesday" w:date="2022-10-11T13:15:00Z">
        <w:r>
          <w:rPr>
            <w:lang w:eastAsia="zh-CN"/>
          </w:rPr>
          <w:t xml:space="preserve">the </w:t>
        </w:r>
      </w:ins>
      <w:ins w:id="54" w:author="revision" w:date="2022-10-11T14:07:00Z">
        <w:r w:rsidR="006F3EB9">
          <w:rPr>
            <w:rFonts w:hint="eastAsia"/>
            <w:lang w:eastAsia="zh-CN"/>
          </w:rPr>
          <w:t>Source UE</w:t>
        </w:r>
        <w:del w:id="55" w:author="Huawei First Tuesday" w:date="2022-10-11T13:18:00Z">
          <w:r w:rsidR="006F3EB9" w:rsidDel="00E9473A">
            <w:rPr>
              <w:rFonts w:hint="eastAsia"/>
              <w:lang w:eastAsia="zh-CN"/>
            </w:rPr>
            <w:delText xml:space="preserve">, and for Layer-3 UE-to-UE Relay, it </w:delText>
          </w:r>
        </w:del>
      </w:ins>
      <w:ins w:id="56" w:author="CATT" w:date="2022-09-28T15:14:00Z">
        <w:del w:id="57" w:author="Huawei First Tuesday" w:date="2022-10-11T13:18:00Z">
          <w:r w:rsidR="005B752A" w:rsidRPr="00B82122" w:rsidDel="00E9473A">
            <w:rPr>
              <w:lang w:eastAsia="en-GB"/>
            </w:rPr>
            <w:delText>including</w:delText>
          </w:r>
        </w:del>
      </w:ins>
      <w:ins w:id="58" w:author="revision" w:date="2022-10-11T14:08:00Z">
        <w:del w:id="59" w:author="Huawei First Tuesday" w:date="2022-10-11T13:18:00Z">
          <w:r w:rsidR="006F3EB9" w:rsidDel="00E9473A">
            <w:rPr>
              <w:rFonts w:hint="eastAsia"/>
              <w:lang w:eastAsia="zh-CN"/>
            </w:rPr>
            <w:delText>s</w:delText>
          </w:r>
        </w:del>
      </w:ins>
      <w:ins w:id="60" w:author="CATT" w:date="2022-09-28T15:14:00Z">
        <w:r w:rsidR="005B752A" w:rsidRPr="00B82122">
          <w:rPr>
            <w:lang w:eastAsia="en-GB"/>
          </w:rPr>
          <w:t xml:space="preserve"> </w:t>
        </w:r>
      </w:ins>
      <w:ins w:id="61" w:author="Huawei First Tuesday" w:date="2022-10-11T13:18:00Z">
        <w:r>
          <w:rPr>
            <w:lang w:eastAsia="en-GB"/>
          </w:rPr>
          <w:t xml:space="preserve">including </w:t>
        </w:r>
      </w:ins>
      <w:ins w:id="62" w:author="CATT" w:date="2022-09-28T15:14:00Z">
        <w:r w:rsidR="005B752A" w:rsidRPr="00B82122">
          <w:rPr>
            <w:lang w:eastAsia="en-GB"/>
          </w:rPr>
          <w:t>User Info ID of Source UE, User Info ID of UE-to-UE Relay, User Info ID of Target UE</w:t>
        </w:r>
      </w:ins>
      <w:ins w:id="63" w:author="Huawei First Tuesday" w:date="2022-10-11T13:19:00Z">
        <w:r>
          <w:rPr>
            <w:lang w:eastAsia="en-GB"/>
          </w:rPr>
          <w:t xml:space="preserve"> and RSC</w:t>
        </w:r>
      </w:ins>
      <w:ins w:id="64" w:author="Huawei First Tuesday" w:date="2022-10-11T13:18:00Z">
        <w:r>
          <w:rPr>
            <w:highlight w:val="yellow"/>
            <w:lang w:eastAsia="en-GB"/>
          </w:rPr>
          <w:t>.</w:t>
        </w:r>
      </w:ins>
    </w:p>
    <w:p w14:paraId="351A7475" w14:textId="140D7272" w:rsidR="005B752A" w:rsidRDefault="00E9473A" w:rsidP="00E9473A">
      <w:pPr>
        <w:pStyle w:val="B3"/>
        <w:rPr>
          <w:ins w:id="65" w:author="r01" w:date="2022-10-10T13:42:00Z"/>
          <w:lang w:eastAsia="zh-CN"/>
        </w:rPr>
        <w:pPrChange w:id="66" w:author="Huawei First Tuesday" w:date="2022-10-11T13:22:00Z">
          <w:pPr>
            <w:pStyle w:val="B2"/>
            <w:overflowPunct w:val="0"/>
            <w:autoSpaceDE w:val="0"/>
            <w:autoSpaceDN w:val="0"/>
            <w:adjustRightInd w:val="0"/>
            <w:jc w:val="left"/>
            <w:textAlignment w:val="baseline"/>
          </w:pPr>
        </w:pPrChange>
      </w:pPr>
      <w:ins w:id="67" w:author="Huawei First Tuesday" w:date="2022-10-11T13:21:00Z">
        <w:r>
          <w:rPr>
            <w:lang w:eastAsia="en-GB"/>
          </w:rPr>
          <w:tab/>
        </w:r>
      </w:ins>
      <w:ins w:id="68" w:author="Huawei First Tuesday" w:date="2022-10-11T13:18:00Z">
        <w:r>
          <w:rPr>
            <w:lang w:eastAsia="en-GB"/>
          </w:rPr>
          <w:t xml:space="preserve">For Layer-3 UE-to-UE </w:t>
        </w:r>
      </w:ins>
      <w:ins w:id="69" w:author="Huawei First Tuesday" w:date="2022-10-11T13:19:00Z">
        <w:r>
          <w:rPr>
            <w:lang w:eastAsia="en-GB"/>
          </w:rPr>
          <w:t>Relaying the</w:t>
        </w:r>
      </w:ins>
      <w:ins w:id="70" w:author="Huawei First Tuesday" w:date="2022-10-11T13:21:00Z">
        <w:r>
          <w:rPr>
            <w:lang w:eastAsia="en-GB"/>
          </w:rPr>
          <w:t xml:space="preserve"> Layer-3 UE-to-UE Relay also includes</w:t>
        </w:r>
      </w:ins>
      <w:ins w:id="71" w:author="OPPOr03" w:date="2022-10-11T14:55:00Z">
        <w:del w:id="72" w:author="Huawei First Tuesday" w:date="2022-10-11T13:18:00Z">
          <w:r w:rsidR="00192550" w:rsidRPr="00192550" w:rsidDel="00E9473A">
            <w:rPr>
              <w:highlight w:val="yellow"/>
              <w:lang w:eastAsia="en-GB"/>
              <w:rPrChange w:id="73" w:author="OPPOr03" w:date="2022-10-11T14:55:00Z">
                <w:rPr>
                  <w:rFonts w:eastAsia="Times New Roman"/>
                  <w:lang w:val="en-GB" w:eastAsia="en-GB"/>
                </w:rPr>
              </w:rPrChange>
            </w:rPr>
            <w:delText>,</w:delText>
          </w:r>
        </w:del>
        <w:r w:rsidR="00192550" w:rsidRPr="00192550">
          <w:rPr>
            <w:highlight w:val="yellow"/>
            <w:lang w:eastAsia="en-GB"/>
            <w:rPrChange w:id="74" w:author="OPPOr03" w:date="2022-10-11T14:55:00Z">
              <w:rPr>
                <w:rFonts w:eastAsia="Times New Roman"/>
                <w:lang w:val="en-GB" w:eastAsia="en-GB"/>
              </w:rPr>
            </w:rPrChange>
          </w:rPr>
          <w:t xml:space="preserve"> </w:t>
        </w:r>
      </w:ins>
      <w:ins w:id="75" w:author="Huawei First Tuesday" w:date="2022-10-11T13:21:00Z">
        <w:r>
          <w:rPr>
            <w:highlight w:val="yellow"/>
            <w:lang w:eastAsia="en-GB"/>
          </w:rPr>
          <w:t xml:space="preserve">the </w:t>
        </w:r>
      </w:ins>
      <w:ins w:id="76" w:author="OPPOr03" w:date="2022-10-11T14:55:00Z">
        <w:r w:rsidR="00192550" w:rsidRPr="00192550">
          <w:rPr>
            <w:highlight w:val="yellow"/>
            <w:lang w:eastAsia="en-GB"/>
            <w:rPrChange w:id="77" w:author="OPPOr03" w:date="2022-10-11T14:55:00Z">
              <w:rPr>
                <w:rFonts w:eastAsia="Times New Roman"/>
                <w:lang w:val="en-GB" w:eastAsia="en-GB"/>
              </w:rPr>
            </w:rPrChange>
          </w:rPr>
          <w:t xml:space="preserve">IP address of </w:t>
        </w:r>
      </w:ins>
      <w:ins w:id="78" w:author="Huawei First Tuesday" w:date="2022-10-11T13:19:00Z">
        <w:r>
          <w:rPr>
            <w:highlight w:val="yellow"/>
            <w:lang w:eastAsia="en-GB"/>
          </w:rPr>
          <w:t xml:space="preserve">the </w:t>
        </w:r>
      </w:ins>
      <w:ins w:id="79" w:author="OPPOr03" w:date="2022-10-11T14:55:00Z">
        <w:r w:rsidR="00192550" w:rsidRPr="00192550">
          <w:rPr>
            <w:highlight w:val="yellow"/>
            <w:lang w:eastAsia="en-GB"/>
            <w:rPrChange w:id="80" w:author="OPPOr03" w:date="2022-10-11T14:55:00Z">
              <w:rPr>
                <w:rFonts w:eastAsia="Times New Roman"/>
                <w:lang w:val="en-GB" w:eastAsia="en-GB"/>
              </w:rPr>
            </w:rPrChange>
          </w:rPr>
          <w:t>Target UE</w:t>
        </w:r>
      </w:ins>
      <w:ins w:id="81" w:author="CATT" w:date="2022-09-28T15:14:00Z">
        <w:r w:rsidR="005B752A" w:rsidRPr="00B82122">
          <w:rPr>
            <w:lang w:eastAsia="en-GB"/>
          </w:rPr>
          <w:t xml:space="preserve">, QoS Info (PFI and split PC5 QoS parameters), </w:t>
        </w:r>
        <w:del w:id="82" w:author="Huawei First Tuesday" w:date="2022-10-11T13:19:00Z">
          <w:r w:rsidR="005B752A" w:rsidRPr="00B82122" w:rsidDel="00E9473A">
            <w:rPr>
              <w:lang w:eastAsia="en-GB"/>
            </w:rPr>
            <w:delText xml:space="preserve">RSC, </w:delText>
          </w:r>
        </w:del>
        <w:r w:rsidR="005B752A" w:rsidRPr="00B82122">
          <w:rPr>
            <w:lang w:eastAsia="en-GB"/>
          </w:rPr>
          <w:t xml:space="preserve">IP Address Configuration or Link-Local IPv6 address </w:t>
        </w:r>
        <w:del w:id="83" w:author="Huawei First Tuesday" w:date="2022-10-11T13:25:00Z">
          <w:r w:rsidR="005B752A" w:rsidRPr="00B82122" w:rsidDel="00E9473A">
            <w:rPr>
              <w:lang w:eastAsia="en-GB"/>
            </w:rPr>
            <w:delText>to Source UE</w:delText>
          </w:r>
        </w:del>
      </w:ins>
      <w:ins w:id="84" w:author="Huawei First Tuesday" w:date="2022-10-11T13:21:00Z">
        <w:r>
          <w:rPr>
            <w:lang w:eastAsia="en-GB"/>
          </w:rPr>
          <w:t>in the Direct Communication Accept</w:t>
        </w:r>
      </w:ins>
      <w:ins w:id="85" w:author="CATT" w:date="2022-09-28T15:14:00Z">
        <w:r w:rsidR="005B752A" w:rsidRPr="00B82122">
          <w:rPr>
            <w:lang w:eastAsia="en-GB"/>
          </w:rPr>
          <w:t>.</w:t>
        </w:r>
      </w:ins>
    </w:p>
    <w:p w14:paraId="127C4FC9" w14:textId="532A2168" w:rsidR="00520A49" w:rsidRPr="00520A49" w:rsidDel="006F3EB9" w:rsidRDefault="00EB708E" w:rsidP="006370F6">
      <w:pPr>
        <w:pStyle w:val="B3"/>
        <w:rPr>
          <w:ins w:id="86" w:author="CATT" w:date="2022-09-28T15:14:00Z"/>
          <w:del w:id="87" w:author="revision" w:date="2022-10-11T14:06:00Z"/>
        </w:rPr>
      </w:pPr>
      <w:ins w:id="88" w:author="r01" w:date="2022-10-10T13:42:00Z">
        <w:del w:id="89" w:author="revision" w:date="2022-10-11T14:06:00Z">
          <w:r w:rsidDel="006F3EB9">
            <w:rPr>
              <w:rFonts w:hint="eastAsia"/>
            </w:rPr>
            <w:delText>-</w:delText>
          </w:r>
          <w:r w:rsidDel="006F3EB9">
            <w:rPr>
              <w:rFonts w:hint="eastAsia"/>
            </w:rPr>
            <w:tab/>
          </w:r>
        </w:del>
      </w:ins>
      <w:ins w:id="90" w:author="r01" w:date="2022-10-10T13:43:00Z">
        <w:del w:id="91" w:author="revision" w:date="2022-10-11T14:06:00Z">
          <w:r w:rsidRPr="00CB5EC9" w:rsidDel="006F3EB9">
            <w:delText xml:space="preserve">In </w:delText>
          </w:r>
          <w:r w:rsidDel="006F3EB9">
            <w:delText xml:space="preserve">the </w:delText>
          </w:r>
          <w:r w:rsidRPr="00CB5EC9" w:rsidDel="006F3EB9">
            <w:delText>case of Layer-2 UE-to-</w:delText>
          </w:r>
          <w:r w:rsidDel="006F3EB9">
            <w:rPr>
              <w:rFonts w:hint="eastAsia"/>
            </w:rPr>
            <w:delText>UE</w:delText>
          </w:r>
          <w:r w:rsidRPr="00CB5EC9" w:rsidDel="006F3EB9">
            <w:delText xml:space="preserve"> Relay, the </w:delText>
          </w:r>
          <w:r w:rsidRPr="006370F6" w:rsidDel="006F3EB9">
            <w:rPr>
              <w:rFonts w:hint="eastAsia"/>
            </w:rPr>
            <w:delText>Source</w:delText>
          </w:r>
          <w:r w:rsidRPr="006370F6" w:rsidDel="006F3EB9">
            <w:delText xml:space="preserve"> UE does not send the </w:delText>
          </w:r>
          <w:r w:rsidRPr="00CB5EC9" w:rsidDel="006F3EB9">
            <w:delText xml:space="preserve">IP Address Configuration, Link-Local IPv6 Address and QoS Info to the Layer-2 </w:delText>
          </w:r>
          <w:r w:rsidRPr="006370F6" w:rsidDel="006F3EB9">
            <w:delText>UE-to-</w:delText>
          </w:r>
        </w:del>
      </w:ins>
      <w:ins w:id="92" w:author="r01" w:date="2022-10-10T13:44:00Z">
        <w:del w:id="93" w:author="revision" w:date="2022-10-11T14:06:00Z">
          <w:r w:rsidRPr="006370F6" w:rsidDel="006F3EB9">
            <w:rPr>
              <w:rFonts w:hint="eastAsia"/>
            </w:rPr>
            <w:delText>UE</w:delText>
          </w:r>
        </w:del>
      </w:ins>
      <w:ins w:id="94" w:author="r01" w:date="2022-10-10T13:43:00Z">
        <w:del w:id="95" w:author="revision" w:date="2022-10-11T14:06:00Z">
          <w:r w:rsidRPr="006370F6" w:rsidDel="006F3EB9">
            <w:delText xml:space="preserve"> Relay, and the Direct Communication Accept message does not include</w:delText>
          </w:r>
          <w:r w:rsidRPr="00CB5EC9" w:rsidDel="006F3EB9">
            <w:delText xml:space="preserve"> IP Address Configuration, Link-Local IPv6 Address and QoS Info.</w:delText>
          </w:r>
        </w:del>
      </w:ins>
    </w:p>
    <w:p w14:paraId="6A15A94B" w14:textId="77777777" w:rsidR="00E9473A" w:rsidRDefault="005B752A" w:rsidP="005B752A">
      <w:pPr>
        <w:pStyle w:val="B2"/>
        <w:overflowPunct w:val="0"/>
        <w:autoSpaceDE w:val="0"/>
        <w:autoSpaceDN w:val="0"/>
        <w:adjustRightInd w:val="0"/>
        <w:jc w:val="left"/>
        <w:textAlignment w:val="baseline"/>
        <w:rPr>
          <w:ins w:id="96" w:author="Huawei First Tuesday" w:date="2022-10-11T13:23:00Z"/>
          <w:rFonts w:eastAsiaTheme="minorEastAsia"/>
          <w:bCs/>
          <w:lang w:val="en-GB" w:eastAsia="zh-CN"/>
        </w:rPr>
      </w:pPr>
      <w:ins w:id="97"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w:t>
        </w:r>
      </w:ins>
      <w:ins w:id="98" w:author="Huawei First Tuesday" w:date="2022-10-11T13:22:00Z">
        <w:r w:rsidR="00E9473A">
          <w:rPr>
            <w:rFonts w:eastAsiaTheme="minorEastAsia"/>
            <w:bCs/>
            <w:lang w:val="en-GB" w:eastAsia="zh-CN"/>
          </w:rPr>
          <w:t>:</w:t>
        </w:r>
      </w:ins>
    </w:p>
    <w:p w14:paraId="041F073F" w14:textId="77777777" w:rsidR="00E9473A" w:rsidRDefault="00E9473A" w:rsidP="00E9473A">
      <w:pPr>
        <w:pStyle w:val="B3"/>
        <w:rPr>
          <w:ins w:id="99" w:author="Huawei First Tuesday" w:date="2022-10-11T13:23:00Z"/>
          <w:bCs/>
          <w:lang w:eastAsia="zh-CN"/>
        </w:rPr>
        <w:pPrChange w:id="100" w:author="Huawei First Tuesday" w:date="2022-10-11T13:23:00Z">
          <w:pPr>
            <w:pStyle w:val="B2"/>
            <w:overflowPunct w:val="0"/>
            <w:autoSpaceDE w:val="0"/>
            <w:autoSpaceDN w:val="0"/>
            <w:adjustRightInd w:val="0"/>
            <w:jc w:val="left"/>
            <w:textAlignment w:val="baseline"/>
          </w:pPr>
        </w:pPrChange>
      </w:pPr>
      <w:ins w:id="101" w:author="Huawei First Tuesday" w:date="2022-10-11T13:23:00Z">
        <w:r>
          <w:rPr>
            <w:bCs/>
            <w:lang w:eastAsia="zh-CN"/>
          </w:rPr>
          <w:t>-</w:t>
        </w:r>
        <w:r>
          <w:rPr>
            <w:bCs/>
            <w:lang w:eastAsia="zh-CN"/>
          </w:rPr>
          <w:tab/>
          <w:t xml:space="preserve">The </w:t>
        </w:r>
      </w:ins>
      <w:ins w:id="102" w:author="CATT" w:date="2022-09-28T15:14:00Z">
        <w:del w:id="103" w:author="Huawei First Tuesday" w:date="2022-10-11T13:23:00Z">
          <w:r w:rsidR="005B752A" w:rsidDel="00E9473A">
            <w:rPr>
              <w:rFonts w:hint="eastAsia"/>
              <w:bCs/>
              <w:lang w:eastAsia="zh-CN"/>
            </w:rPr>
            <w:delText xml:space="preserve">, </w:delText>
          </w:r>
        </w:del>
        <w:r w:rsidR="005B752A">
          <w:rPr>
            <w:rFonts w:hint="eastAsia"/>
            <w:bCs/>
            <w:lang w:eastAsia="zh-CN"/>
          </w:rPr>
          <w:t>UE-to-UE Relay sends Direct Communication Request message</w:t>
        </w:r>
        <w:r w:rsidR="005B752A" w:rsidRPr="00F4015A">
          <w:rPr>
            <w:rFonts w:hint="eastAsia"/>
            <w:bCs/>
            <w:lang w:eastAsia="zh-CN"/>
          </w:rPr>
          <w:t xml:space="preserve"> </w:t>
        </w:r>
        <w:r w:rsidR="005B752A">
          <w:rPr>
            <w:rFonts w:hint="eastAsia"/>
            <w:bCs/>
            <w:lang w:eastAsia="zh-CN"/>
          </w:rPr>
          <w:t>including</w:t>
        </w:r>
        <w:r w:rsidR="005B752A" w:rsidRPr="00F4015A">
          <w:rPr>
            <w:rFonts w:hint="eastAsia"/>
            <w:lang w:eastAsia="zh-CN"/>
          </w:rPr>
          <w:t xml:space="preserve"> </w:t>
        </w:r>
        <w:r w:rsidR="005B752A">
          <w:rPr>
            <w:rFonts w:hint="eastAsia"/>
            <w:lang w:eastAsia="zh-CN"/>
          </w:rPr>
          <w:t>User Info ID of S</w:t>
        </w:r>
        <w:r w:rsidR="005B752A">
          <w:rPr>
            <w:lang w:eastAsia="zh-CN"/>
          </w:rPr>
          <w:t>o</w:t>
        </w:r>
        <w:r w:rsidR="005B752A">
          <w:rPr>
            <w:rFonts w:hint="eastAsia"/>
            <w:lang w:eastAsia="zh-CN"/>
          </w:rPr>
          <w:t>urce UE, User Info ID of UE-to-UE Relay, User Info ID of Target UE, RSC</w:t>
        </w:r>
        <w:r w:rsidR="005B752A">
          <w:rPr>
            <w:rFonts w:hint="eastAsia"/>
            <w:bCs/>
            <w:lang w:eastAsia="zh-CN"/>
          </w:rPr>
          <w:t xml:space="preserve"> and </w:t>
        </w:r>
        <w:r w:rsidR="005B752A" w:rsidRPr="00CB5EC9">
          <w:rPr>
            <w:lang w:eastAsia="ko-KR"/>
          </w:rPr>
          <w:t>Security Information</w:t>
        </w:r>
        <w:r w:rsidR="005B752A">
          <w:rPr>
            <w:rFonts w:hint="eastAsia"/>
            <w:bCs/>
            <w:lang w:eastAsia="zh-CN"/>
          </w:rPr>
          <w:t xml:space="preserve"> to </w:t>
        </w:r>
      </w:ins>
      <w:ins w:id="104" w:author="Huawei First Tuesday" w:date="2022-10-11T13:23:00Z">
        <w:r>
          <w:rPr>
            <w:bCs/>
            <w:lang w:eastAsia="zh-CN"/>
          </w:rPr>
          <w:t xml:space="preserve">the </w:t>
        </w:r>
      </w:ins>
      <w:ins w:id="105" w:author="CATT" w:date="2022-09-28T15:14:00Z">
        <w:r w:rsidR="005B752A">
          <w:rPr>
            <w:rFonts w:hint="eastAsia"/>
            <w:bCs/>
            <w:lang w:eastAsia="zh-CN"/>
          </w:rPr>
          <w:t xml:space="preserve">Target UE. </w:t>
        </w:r>
      </w:ins>
    </w:p>
    <w:p w14:paraId="5DB5F542" w14:textId="77777777" w:rsidR="00E9473A" w:rsidRDefault="00E9473A" w:rsidP="00E9473A">
      <w:pPr>
        <w:pStyle w:val="B3"/>
        <w:rPr>
          <w:ins w:id="106" w:author="Huawei First Tuesday" w:date="2022-10-11T13:24:00Z"/>
          <w:lang w:eastAsia="zh-CN"/>
        </w:rPr>
        <w:pPrChange w:id="107" w:author="Huawei First Tuesday" w:date="2022-10-11T13:23:00Z">
          <w:pPr>
            <w:pStyle w:val="B2"/>
            <w:overflowPunct w:val="0"/>
            <w:autoSpaceDE w:val="0"/>
            <w:autoSpaceDN w:val="0"/>
            <w:adjustRightInd w:val="0"/>
            <w:jc w:val="left"/>
            <w:textAlignment w:val="baseline"/>
          </w:pPr>
        </w:pPrChange>
      </w:pPr>
      <w:ins w:id="108" w:author="Huawei First Tuesday" w:date="2022-10-11T13:23:00Z">
        <w:r>
          <w:rPr>
            <w:bCs/>
            <w:lang w:eastAsia="zh-CN"/>
          </w:rPr>
          <w:t>-</w:t>
        </w:r>
        <w:r>
          <w:rPr>
            <w:bCs/>
            <w:lang w:eastAsia="zh-CN"/>
          </w:rPr>
          <w:tab/>
          <w:t xml:space="preserve">For Layer-3 UE-to-UE Relaying after </w:t>
        </w:r>
      </w:ins>
      <w:ins w:id="109" w:author="CATT" w:date="2022-09-28T15:14:00Z">
        <w:del w:id="110" w:author="Huawei First Tuesday" w:date="2022-10-11T13:23:00Z">
          <w:r w:rsidR="005B752A" w:rsidDel="00E9473A">
            <w:rPr>
              <w:rFonts w:hint="eastAsia"/>
              <w:lang w:eastAsia="zh-CN"/>
            </w:rPr>
            <w:delText>W</w:delText>
          </w:r>
          <w:r w:rsidR="005B752A" w:rsidRPr="00CB5EC9" w:rsidDel="00E9473A">
            <w:delText xml:space="preserve">hen </w:delText>
          </w:r>
        </w:del>
        <w:r w:rsidR="005B752A" w:rsidRPr="00CB5EC9">
          <w:t>the security protection is enabled</w:t>
        </w:r>
        <w:del w:id="111" w:author="Huawei First Tuesday" w:date="2022-10-11T13:23:00Z">
          <w:r w:rsidR="005B752A" w:rsidDel="00E9473A">
            <w:rPr>
              <w:rFonts w:hint="eastAsia"/>
              <w:lang w:eastAsia="zh-CN"/>
            </w:rPr>
            <w:delText>,</w:delText>
          </w:r>
        </w:del>
        <w:r w:rsidR="005B752A">
          <w:rPr>
            <w:rFonts w:hint="eastAsia"/>
            <w:lang w:eastAsia="zh-CN"/>
          </w:rPr>
          <w:t xml:space="preserve"> </w:t>
        </w:r>
      </w:ins>
      <w:ins w:id="112" w:author="Huawei First Tuesday" w:date="2022-10-11T13:23:00Z">
        <w:r>
          <w:rPr>
            <w:lang w:eastAsia="zh-CN"/>
          </w:rPr>
          <w:t xml:space="preserve">the </w:t>
        </w:r>
      </w:ins>
      <w:ins w:id="113" w:author="revision" w:date="2022-10-11T14:09:00Z">
        <w:r w:rsidR="00E20CA5">
          <w:rPr>
            <w:rFonts w:hint="eastAsia"/>
            <w:lang w:eastAsia="zh-CN"/>
          </w:rPr>
          <w:t xml:space="preserve">Layer-3 </w:t>
        </w:r>
      </w:ins>
      <w:ins w:id="114" w:author="CATT" w:date="2022-09-28T15:14:00Z">
        <w:r w:rsidR="005B752A">
          <w:rPr>
            <w:rFonts w:hint="eastAsia"/>
            <w:lang w:eastAsia="zh-CN"/>
          </w:rPr>
          <w:t xml:space="preserve">UE-to-UE Relay sends </w:t>
        </w:r>
        <w:r w:rsidR="005B752A" w:rsidRPr="00F4015A">
          <w:rPr>
            <w:lang w:eastAsia="zh-CN"/>
          </w:rPr>
          <w:t xml:space="preserve">IP Address Configuration or Link-Local IPv6 address, QoS Info (PFI and </w:t>
        </w:r>
        <w:r w:rsidR="005B752A">
          <w:rPr>
            <w:rFonts w:hint="eastAsia"/>
            <w:lang w:eastAsia="zh-CN"/>
          </w:rPr>
          <w:t xml:space="preserve">split </w:t>
        </w:r>
        <w:r w:rsidR="005B752A" w:rsidRPr="00F4015A">
          <w:rPr>
            <w:lang w:eastAsia="zh-CN"/>
          </w:rPr>
          <w:t>PC5 QoS parameters)</w:t>
        </w:r>
        <w:r w:rsidR="005B752A">
          <w:rPr>
            <w:rFonts w:hint="eastAsia"/>
            <w:lang w:eastAsia="zh-CN"/>
          </w:rPr>
          <w:t xml:space="preserve"> to Target UE.</w:t>
        </w:r>
        <w:del w:id="115" w:author="Huawei First Tuesday" w:date="2022-10-11T13:24:00Z">
          <w:r w:rsidR="005B752A" w:rsidDel="00E9473A">
            <w:rPr>
              <w:rFonts w:hint="eastAsia"/>
              <w:lang w:eastAsia="zh-CN"/>
            </w:rPr>
            <w:delText xml:space="preserve"> </w:delText>
          </w:r>
        </w:del>
      </w:ins>
    </w:p>
    <w:p w14:paraId="24B15432" w14:textId="6C52C2F2" w:rsidR="00E9473A" w:rsidRDefault="00E9473A" w:rsidP="00E9473A">
      <w:pPr>
        <w:pStyle w:val="B3"/>
        <w:rPr>
          <w:ins w:id="116" w:author="Huawei First Tuesday" w:date="2022-10-11T13:24:00Z"/>
          <w:lang w:eastAsia="zh-CN"/>
        </w:rPr>
        <w:pPrChange w:id="117" w:author="Huawei First Tuesday" w:date="2022-10-11T13:23:00Z">
          <w:pPr>
            <w:pStyle w:val="B2"/>
            <w:overflowPunct w:val="0"/>
            <w:autoSpaceDE w:val="0"/>
            <w:autoSpaceDN w:val="0"/>
            <w:adjustRightInd w:val="0"/>
            <w:jc w:val="left"/>
            <w:textAlignment w:val="baseline"/>
          </w:pPr>
        </w:pPrChange>
      </w:pPr>
      <w:ins w:id="118" w:author="Huawei First Tuesday" w:date="2022-10-11T13:24:00Z">
        <w:r>
          <w:rPr>
            <w:lang w:eastAsia="zh-CN"/>
          </w:rPr>
          <w:t>-</w:t>
        </w:r>
        <w:r>
          <w:rPr>
            <w:lang w:eastAsia="zh-CN"/>
          </w:rPr>
          <w:tab/>
          <w:t xml:space="preserve">The </w:t>
        </w:r>
      </w:ins>
      <w:ins w:id="119" w:author="CATT" w:date="2022-09-28T15:14:00Z">
        <w:r w:rsidR="005B752A">
          <w:rPr>
            <w:rFonts w:hint="eastAsia"/>
            <w:lang w:eastAsia="zh-CN"/>
          </w:rPr>
          <w:t xml:space="preserve">Target UE sends </w:t>
        </w:r>
        <w:r w:rsidR="005B752A">
          <w:rPr>
            <w:rFonts w:hint="eastAsia"/>
            <w:bCs/>
            <w:lang w:eastAsia="zh-CN"/>
          </w:rPr>
          <w:t>Direct Communication Accept message</w:t>
        </w:r>
      </w:ins>
      <w:ins w:id="120" w:author="revision" w:date="2022-10-11T14:09:00Z">
        <w:r w:rsidR="00E20CA5">
          <w:rPr>
            <w:rFonts w:hint="eastAsia"/>
            <w:bCs/>
            <w:lang w:eastAsia="zh-CN"/>
          </w:rPr>
          <w:t xml:space="preserve"> to </w:t>
        </w:r>
      </w:ins>
      <w:ins w:id="121" w:author="Huawei First Tuesday" w:date="2022-10-11T13:24:00Z">
        <w:r>
          <w:rPr>
            <w:bCs/>
            <w:lang w:eastAsia="zh-CN"/>
          </w:rPr>
          <w:t xml:space="preserve">the </w:t>
        </w:r>
      </w:ins>
      <w:ins w:id="122" w:author="revision" w:date="2022-10-11T14:09:00Z">
        <w:r w:rsidR="00E20CA5">
          <w:rPr>
            <w:rFonts w:hint="eastAsia"/>
            <w:bCs/>
            <w:lang w:eastAsia="zh-CN"/>
          </w:rPr>
          <w:t>UE-to-UE Relay</w:t>
        </w:r>
      </w:ins>
      <w:ins w:id="123" w:author="Huawei First Tuesday" w:date="2022-10-11T13:24:00Z">
        <w:r>
          <w:rPr>
            <w:bCs/>
            <w:lang w:eastAsia="zh-CN"/>
          </w:rPr>
          <w:t xml:space="preserve"> including</w:t>
        </w:r>
      </w:ins>
      <w:ins w:id="124" w:author="revision" w:date="2022-10-11T14:09:00Z">
        <w:del w:id="125" w:author="Huawei First Tuesday" w:date="2022-10-11T13:24:00Z">
          <w:r w:rsidR="00E20CA5" w:rsidDel="00E9473A">
            <w:rPr>
              <w:rFonts w:hint="eastAsia"/>
              <w:bCs/>
              <w:lang w:eastAsia="zh-CN"/>
            </w:rPr>
            <w:delText>, and for Layer-3 UE-to-UE Relay,</w:delText>
          </w:r>
        </w:del>
      </w:ins>
      <w:ins w:id="126" w:author="CATT" w:date="2022-09-28T15:14:00Z">
        <w:del w:id="127" w:author="Huawei First Tuesday" w:date="2022-10-11T13:24:00Z">
          <w:r w:rsidR="005B752A" w:rsidRPr="00F4015A" w:rsidDel="00E9473A">
            <w:rPr>
              <w:rFonts w:hint="eastAsia"/>
              <w:bCs/>
              <w:lang w:eastAsia="zh-CN"/>
            </w:rPr>
            <w:delText xml:space="preserve"> </w:delText>
          </w:r>
        </w:del>
      </w:ins>
      <w:ins w:id="128" w:author="revision" w:date="2022-10-11T14:09:00Z">
        <w:del w:id="129" w:author="Huawei First Tuesday" w:date="2022-10-11T13:24:00Z">
          <w:r w:rsidR="00E20CA5" w:rsidDel="00E9473A">
            <w:rPr>
              <w:rFonts w:hint="eastAsia"/>
              <w:bCs/>
              <w:lang w:eastAsia="zh-CN"/>
            </w:rPr>
            <w:delText xml:space="preserve">it </w:delText>
          </w:r>
        </w:del>
      </w:ins>
      <w:ins w:id="130" w:author="CATT" w:date="2022-09-28T15:14:00Z">
        <w:del w:id="131" w:author="Huawei First Tuesday" w:date="2022-10-11T13:24:00Z">
          <w:r w:rsidR="005B752A" w:rsidDel="00E9473A">
            <w:rPr>
              <w:rFonts w:hint="eastAsia"/>
              <w:bCs/>
              <w:lang w:eastAsia="zh-CN"/>
            </w:rPr>
            <w:delText>including</w:delText>
          </w:r>
        </w:del>
      </w:ins>
      <w:ins w:id="132" w:author="revision" w:date="2022-10-11T14:10:00Z">
        <w:del w:id="133" w:author="Huawei First Tuesday" w:date="2022-10-11T13:24:00Z">
          <w:r w:rsidR="00E20CA5" w:rsidDel="00E9473A">
            <w:rPr>
              <w:rFonts w:hint="eastAsia"/>
              <w:bCs/>
              <w:lang w:eastAsia="zh-CN"/>
            </w:rPr>
            <w:delText>s</w:delText>
          </w:r>
        </w:del>
      </w:ins>
      <w:ins w:id="134" w:author="CATT" w:date="2022-09-28T15:14:00Z">
        <w:r w:rsidR="005B752A">
          <w:rPr>
            <w:rFonts w:hint="eastAsia"/>
            <w:bCs/>
            <w:lang w:eastAsia="zh-CN"/>
          </w:rPr>
          <w:t xml:space="preserve"> </w:t>
        </w:r>
        <w:r w:rsidR="005B752A">
          <w:rPr>
            <w:lang w:eastAsia="zh-CN"/>
          </w:rPr>
          <w:t>User Info ID of Source UE, User Info ID of UE-to-UE Relay, User Info ID of Target UE</w:t>
        </w:r>
      </w:ins>
      <w:ins w:id="135" w:author="Huawei First Tuesday" w:date="2022-10-11T13:24:00Z">
        <w:r>
          <w:rPr>
            <w:lang w:eastAsia="zh-CN"/>
          </w:rPr>
          <w:t xml:space="preserve"> and RSC</w:t>
        </w:r>
      </w:ins>
      <w:ins w:id="136" w:author="CATT" w:date="2022-09-28T15:14:00Z">
        <w:del w:id="137" w:author="Huawei First Tuesday" w:date="2022-10-11T13:24:00Z">
          <w:r w:rsidR="005B752A" w:rsidDel="00E9473A">
            <w:rPr>
              <w:lang w:eastAsia="zh-CN"/>
            </w:rPr>
            <w:delText>,</w:delText>
          </w:r>
        </w:del>
      </w:ins>
      <w:ins w:id="138" w:author="Huawei First Tuesday" w:date="2022-10-11T13:24:00Z">
        <w:r>
          <w:rPr>
            <w:lang w:eastAsia="zh-CN"/>
          </w:rPr>
          <w:t>.</w:t>
        </w:r>
      </w:ins>
      <w:ins w:id="139" w:author="CATT" w:date="2022-09-28T15:14:00Z">
        <w:del w:id="140" w:author="Huawei First Tuesday" w:date="2022-10-11T13:24:00Z">
          <w:r w:rsidR="005B752A" w:rsidDel="00E9473A">
            <w:rPr>
              <w:lang w:eastAsia="zh-CN"/>
            </w:rPr>
            <w:delText xml:space="preserve"> </w:delText>
          </w:r>
        </w:del>
      </w:ins>
    </w:p>
    <w:p w14:paraId="0EDE4AAF" w14:textId="36F7C34B" w:rsidR="005B752A" w:rsidRDefault="00E9473A" w:rsidP="00E9473A">
      <w:pPr>
        <w:pStyle w:val="B3"/>
        <w:rPr>
          <w:ins w:id="141" w:author="r01" w:date="2022-10-10T13:47:00Z"/>
          <w:lang w:eastAsia="zh-CN"/>
        </w:rPr>
        <w:pPrChange w:id="142" w:author="Huawei First Tuesday" w:date="2022-10-11T13:23:00Z">
          <w:pPr>
            <w:pStyle w:val="B2"/>
            <w:overflowPunct w:val="0"/>
            <w:autoSpaceDE w:val="0"/>
            <w:autoSpaceDN w:val="0"/>
            <w:adjustRightInd w:val="0"/>
            <w:jc w:val="left"/>
            <w:textAlignment w:val="baseline"/>
          </w:pPr>
        </w:pPrChange>
      </w:pPr>
      <w:ins w:id="143" w:author="Huawei First Tuesday" w:date="2022-10-11T13:24:00Z">
        <w:r>
          <w:rPr>
            <w:lang w:eastAsia="zh-CN"/>
          </w:rPr>
          <w:lastRenderedPageBreak/>
          <w:t>-</w:t>
        </w:r>
        <w:r>
          <w:rPr>
            <w:lang w:eastAsia="zh-CN"/>
          </w:rPr>
          <w:tab/>
          <w:t xml:space="preserve">For Layer-3 UE-to-UE Relaying the Layer-3 UE-to-UE Relay also includes </w:t>
        </w:r>
      </w:ins>
      <w:ins w:id="144" w:author="CATT" w:date="2022-09-28T15:14:00Z">
        <w:r w:rsidR="005B752A">
          <w:rPr>
            <w:lang w:eastAsia="zh-CN"/>
          </w:rPr>
          <w:t xml:space="preserve">QoS Info (PFI and split PC5 QoS parameters), </w:t>
        </w:r>
        <w:del w:id="145" w:author="Huawei First Tuesday" w:date="2022-10-11T13:25:00Z">
          <w:r w:rsidR="005B752A" w:rsidDel="00E9473A">
            <w:rPr>
              <w:lang w:eastAsia="zh-CN"/>
            </w:rPr>
            <w:delText xml:space="preserve">RSC, </w:delText>
          </w:r>
        </w:del>
        <w:r w:rsidR="005B752A">
          <w:rPr>
            <w:lang w:eastAsia="zh-CN"/>
          </w:rPr>
          <w:t>IP Address Configuration or Link-Local IPv6 address</w:t>
        </w:r>
        <w:r w:rsidR="005B752A">
          <w:rPr>
            <w:rFonts w:hint="eastAsia"/>
            <w:lang w:eastAsia="zh-CN"/>
          </w:rPr>
          <w:t xml:space="preserve"> </w:t>
        </w:r>
        <w:del w:id="146" w:author="Huawei First Tuesday" w:date="2022-10-11T13:25:00Z">
          <w:r w:rsidR="005B752A" w:rsidDel="00E9473A">
            <w:rPr>
              <w:rFonts w:hint="eastAsia"/>
              <w:lang w:eastAsia="zh-CN"/>
            </w:rPr>
            <w:delText>to UE-to-UE Relay</w:delText>
          </w:r>
        </w:del>
      </w:ins>
      <w:ins w:id="147" w:author="Huawei First Tuesday" w:date="2022-10-11T13:25:00Z">
        <w:r>
          <w:rPr>
            <w:lang w:eastAsia="zh-CN"/>
          </w:rPr>
          <w:t>in the Direct Communication Accept message</w:t>
        </w:r>
      </w:ins>
      <w:ins w:id="148" w:author="CATT" w:date="2022-09-28T15:14:00Z">
        <w:r w:rsidR="005B752A">
          <w:rPr>
            <w:rFonts w:hint="eastAsia"/>
            <w:lang w:eastAsia="zh-CN"/>
          </w:rPr>
          <w:t>.</w:t>
        </w:r>
      </w:ins>
    </w:p>
    <w:p w14:paraId="244FAAF1" w14:textId="1314943B" w:rsidR="006370F6" w:rsidRPr="006370F6" w:rsidDel="00E20CA5" w:rsidRDefault="006370F6" w:rsidP="006370F6">
      <w:pPr>
        <w:pStyle w:val="B3"/>
        <w:rPr>
          <w:ins w:id="149" w:author="CATT" w:date="2022-09-28T15:13:00Z"/>
          <w:del w:id="150" w:author="revision" w:date="2022-10-11T14:10:00Z"/>
        </w:rPr>
      </w:pPr>
      <w:ins w:id="151" w:author="r01" w:date="2022-10-10T13:47:00Z">
        <w:del w:id="152" w:author="revision" w:date="2022-10-11T14:10:00Z">
          <w:r w:rsidDel="00E20CA5">
            <w:rPr>
              <w:rFonts w:hint="eastAsia"/>
            </w:rPr>
            <w:delText>-</w:delText>
          </w:r>
          <w:r w:rsidDel="00E20CA5">
            <w:rPr>
              <w:rFonts w:hint="eastAsia"/>
            </w:rPr>
            <w:tab/>
          </w:r>
          <w:r w:rsidRPr="00CB5EC9" w:rsidDel="00E20CA5">
            <w:delText xml:space="preserve">In </w:delText>
          </w:r>
          <w:r w:rsidDel="00E20CA5">
            <w:delText xml:space="preserve">the </w:delText>
          </w:r>
          <w:r w:rsidRPr="00CB5EC9" w:rsidDel="00E20CA5">
            <w:delText>case of Layer-2 UE-to-</w:delText>
          </w:r>
          <w:r w:rsidDel="00E20CA5">
            <w:rPr>
              <w:rFonts w:hint="eastAsia"/>
            </w:rPr>
            <w:delText>UE</w:delText>
          </w:r>
          <w:r w:rsidRPr="00CB5EC9" w:rsidDel="00E20CA5">
            <w:delText xml:space="preserve"> Relay, the </w:delText>
          </w:r>
        </w:del>
      </w:ins>
      <w:ins w:id="153" w:author="r01" w:date="2022-10-10T13:48:00Z">
        <w:del w:id="154" w:author="revision" w:date="2022-10-11T14:10:00Z">
          <w:r w:rsidDel="00E20CA5">
            <w:rPr>
              <w:rFonts w:hint="eastAsia"/>
              <w:lang w:eastAsia="zh-CN"/>
            </w:rPr>
            <w:delText>UE-to-UE Relay</w:delText>
          </w:r>
        </w:del>
      </w:ins>
      <w:ins w:id="155" w:author="r01" w:date="2022-10-10T13:47:00Z">
        <w:del w:id="156" w:author="revision" w:date="2022-10-11T14:10:00Z">
          <w:r w:rsidRPr="006370F6" w:rsidDel="00E20CA5">
            <w:delText xml:space="preserve"> does not send the </w:delText>
          </w:r>
          <w:r w:rsidRPr="00CB5EC9" w:rsidDel="00E20CA5">
            <w:delText xml:space="preserve">IP Address Configuration, Link-Local IPv6 Address and QoS Info to the Layer-2 </w:delText>
          </w:r>
          <w:r w:rsidRPr="006370F6" w:rsidDel="00E20CA5">
            <w:delText>UE-to-</w:delText>
          </w:r>
          <w:r w:rsidRPr="006370F6" w:rsidDel="00E20CA5">
            <w:rPr>
              <w:rFonts w:hint="eastAsia"/>
            </w:rPr>
            <w:delText>UE</w:delText>
          </w:r>
          <w:r w:rsidRPr="006370F6" w:rsidDel="00E20CA5">
            <w:delText xml:space="preserve"> Relay, and the Direct Communication Accept message does not include</w:delText>
          </w:r>
          <w:r w:rsidRPr="00CB5EC9" w:rsidDel="00E20CA5">
            <w:delText xml:space="preserve"> IP Address Configuration, Link-Local IPv6 Address and QoS Info.</w:delText>
          </w:r>
        </w:del>
      </w:ins>
    </w:p>
    <w:p w14:paraId="0AF82AF4" w14:textId="77777777" w:rsidR="009628BB" w:rsidRPr="009628BB" w:rsidRDefault="009628BB" w:rsidP="009628BB">
      <w:pPr>
        <w:overflowPunct w:val="0"/>
        <w:autoSpaceDE w:val="0"/>
        <w:autoSpaceDN w:val="0"/>
        <w:adjustRightInd w:val="0"/>
        <w:jc w:val="left"/>
        <w:textAlignment w:val="baseline"/>
        <w:rPr>
          <w:rFonts w:eastAsia="SimSun"/>
          <w:lang w:eastAsia="zh-CN"/>
        </w:rPr>
      </w:pPr>
      <w:r w:rsidRPr="009628BB">
        <w:rPr>
          <w:rFonts w:eastAsia="SimSun" w:hint="eastAsia"/>
          <w:lang w:eastAsia="zh-CN"/>
        </w:rPr>
        <w:t>T</w:t>
      </w:r>
      <w:r w:rsidRPr="009628BB">
        <w:rPr>
          <w:rFonts w:eastAsia="Times New Roman"/>
          <w:lang w:eastAsia="zh-CN"/>
        </w:rPr>
        <w:t>he following conclusion</w:t>
      </w:r>
      <w:r w:rsidRPr="009628BB">
        <w:rPr>
          <w:rFonts w:eastAsia="SimSun" w:hint="eastAsia"/>
          <w:lang w:eastAsia="zh-CN"/>
        </w:rPr>
        <w:t>s are specific</w:t>
      </w:r>
      <w:r w:rsidRPr="009628BB">
        <w:rPr>
          <w:rFonts w:eastAsia="Times New Roman"/>
          <w:lang w:eastAsia="zh-CN"/>
        </w:rPr>
        <w:t xml:space="preserve"> for Layer-3 UE-to-UE </w:t>
      </w:r>
      <w:r w:rsidRPr="009628BB">
        <w:rPr>
          <w:rFonts w:eastAsia="SimSun"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57" w:author="CATT" w:date="2022-09-28T15:14:00Z"/>
          <w:rFonts w:eastAsiaTheme="minorEastAsia"/>
          <w:lang w:eastAsia="zh-CN"/>
        </w:rPr>
      </w:pPr>
      <w:del w:id="158"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SimSun" w:hint="eastAsia"/>
          <w:lang w:eastAsia="zh-CN"/>
        </w:rPr>
        <w:t>T</w:t>
      </w:r>
      <w:r w:rsidRPr="009628BB">
        <w:rPr>
          <w:rFonts w:eastAsia="Times New Roman"/>
          <w:lang w:eastAsia="zh-CN"/>
        </w:rPr>
        <w:t xml:space="preserve">he following conclusions </w:t>
      </w:r>
      <w:r w:rsidRPr="009628BB">
        <w:rPr>
          <w:rFonts w:eastAsia="SimSun" w:hint="eastAsia"/>
          <w:lang w:eastAsia="zh-CN"/>
        </w:rPr>
        <w:t xml:space="preserve">are specific </w:t>
      </w:r>
      <w:r w:rsidRPr="009628BB">
        <w:rPr>
          <w:rFonts w:eastAsia="Times New Roman"/>
          <w:lang w:eastAsia="zh-CN"/>
        </w:rPr>
        <w:t>for L</w:t>
      </w:r>
      <w:r w:rsidRPr="009628BB">
        <w:rPr>
          <w:rFonts w:eastAsia="SimSun"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SimSun"/>
          <w:lang w:eastAsia="zh-CN"/>
        </w:rPr>
      </w:pPr>
      <w:r w:rsidRPr="009628BB">
        <w:rPr>
          <w:rFonts w:eastAsia="SimSun"/>
          <w:lang w:eastAsia="zh-CN"/>
        </w:rPr>
        <w:t>-</w:t>
      </w:r>
      <w:r w:rsidRPr="009628BB">
        <w:rPr>
          <w:rFonts w:eastAsia="SimSun"/>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SimSun"/>
          <w:lang w:eastAsia="zh-CN"/>
        </w:rPr>
      </w:pPr>
      <w:r w:rsidRPr="009628BB">
        <w:rPr>
          <w:rFonts w:eastAsia="Times New Roman"/>
          <w:lang w:eastAsia="en-GB"/>
        </w:rPr>
        <w:t>NOTE </w:t>
      </w:r>
      <w:r w:rsidRPr="009628BB">
        <w:rPr>
          <w:rFonts w:eastAsia="SimSun"/>
          <w:lang w:eastAsia="zh-CN"/>
        </w:rPr>
        <w:t>4</w:t>
      </w:r>
      <w:r w:rsidRPr="009628BB">
        <w:rPr>
          <w:rFonts w:eastAsia="Times New Roman"/>
          <w:lang w:eastAsia="en-GB"/>
        </w:rPr>
        <w:t>:</w:t>
      </w:r>
      <w:r w:rsidRPr="009628BB">
        <w:rPr>
          <w:rFonts w:eastAsia="Times New Roman"/>
          <w:lang w:eastAsia="en-GB"/>
        </w:rPr>
        <w:tab/>
      </w:r>
      <w:r w:rsidRPr="009628BB">
        <w:rPr>
          <w:rFonts w:eastAsia="SimSun" w:hint="eastAsia"/>
          <w:lang w:eastAsia="zh-CN"/>
        </w:rPr>
        <w:t>H</w:t>
      </w:r>
      <w:r w:rsidRPr="009628BB">
        <w:rPr>
          <w:rFonts w:eastAsia="SimSun"/>
          <w:lang w:eastAsia="zh-CN"/>
        </w:rPr>
        <w:t>o</w:t>
      </w:r>
      <w:r w:rsidRPr="009628BB">
        <w:rPr>
          <w:rFonts w:eastAsia="SimSun" w:hint="eastAsia"/>
          <w:lang w:eastAsia="zh-CN"/>
        </w:rPr>
        <w:t xml:space="preserve">w </w:t>
      </w:r>
      <w:r w:rsidRPr="009628BB">
        <w:rPr>
          <w:rFonts w:eastAsia="Times New Roman" w:hint="eastAsia"/>
        </w:rPr>
        <w:t>the</w:t>
      </w:r>
      <w:r w:rsidRPr="009628BB">
        <w:rPr>
          <w:rFonts w:eastAsia="SimSun" w:hint="eastAsia"/>
          <w:lang w:eastAsia="zh-CN"/>
        </w:rPr>
        <w:t xml:space="preserve"> E2E</w:t>
      </w:r>
      <w:r w:rsidRPr="009628BB">
        <w:rPr>
          <w:rFonts w:eastAsia="Times New Roman" w:hint="eastAsia"/>
        </w:rPr>
        <w:t xml:space="preserve"> PC5-S messages</w:t>
      </w:r>
      <w:r w:rsidRPr="009628BB">
        <w:rPr>
          <w:rFonts w:eastAsia="SimSun" w:hint="eastAsia"/>
          <w:lang w:eastAsia="zh-CN"/>
        </w:rPr>
        <w:t xml:space="preserve"> are forwarded </w:t>
      </w:r>
      <w:r w:rsidRPr="009628BB">
        <w:rPr>
          <w:rFonts w:eastAsia="Times New Roman" w:hint="eastAsia"/>
        </w:rPr>
        <w:t>by the UE-to-UE Relay is to be determined by RAN</w:t>
      </w:r>
      <w:r w:rsidRPr="009628BB">
        <w:rPr>
          <w:rFonts w:eastAsia="SimSun"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DengXian"/>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B02D5" w14:textId="77777777" w:rsidR="009133D0" w:rsidRDefault="009133D0">
      <w:pPr>
        <w:spacing w:after="0"/>
      </w:pPr>
      <w:r>
        <w:separator/>
      </w:r>
    </w:p>
  </w:endnote>
  <w:endnote w:type="continuationSeparator" w:id="0">
    <w:p w14:paraId="1E87D151" w14:textId="77777777" w:rsidR="009133D0" w:rsidRDefault="009133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85B1F" w14:textId="77777777" w:rsidR="00C35452" w:rsidRDefault="00C35452">
    <w:pPr>
      <w:pStyle w:val="Footer"/>
    </w:pPr>
    <w:r>
      <w:rPr>
        <w:noProof w:val="0"/>
      </w:rPr>
      <w:fldChar w:fldCharType="begin"/>
    </w:r>
    <w:r>
      <w:instrText xml:space="preserve"> PAGE   \* MERGEFORMAT </w:instrText>
    </w:r>
    <w:r>
      <w:rPr>
        <w:noProof w:val="0"/>
      </w:rPr>
      <w:fldChar w:fldCharType="separate"/>
    </w:r>
    <w:r w:rsidR="00E9473A">
      <w:t>3</w:t>
    </w:r>
    <w:r>
      <w:fldChar w:fldCharType="end"/>
    </w:r>
  </w:p>
  <w:p w14:paraId="209C5AC7" w14:textId="77777777" w:rsidR="00C35452" w:rsidRDefault="00C354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66C86" w14:textId="77777777" w:rsidR="009133D0" w:rsidRDefault="009133D0">
      <w:pPr>
        <w:spacing w:after="0"/>
      </w:pPr>
      <w:r>
        <w:separator/>
      </w:r>
    </w:p>
  </w:footnote>
  <w:footnote w:type="continuationSeparator" w:id="0">
    <w:p w14:paraId="2066E82F" w14:textId="77777777" w:rsidR="009133D0" w:rsidRDefault="009133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3">
    <w15:presenceInfo w15:providerId="None" w15:userId="OPPOr03"/>
  </w15:person>
  <w15:person w15:author="Huawei First Tuesday">
    <w15:presenceInfo w15:providerId="None" w15:userId="Huawei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72DA"/>
    <w:rsid w:val="001A68C8"/>
    <w:rsid w:val="001B13D7"/>
    <w:rsid w:val="001B1FA9"/>
    <w:rsid w:val="001B2560"/>
    <w:rsid w:val="001B72FD"/>
    <w:rsid w:val="001C013F"/>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33D0"/>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473A"/>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966A7255-6735-4160-80A0-C8454F35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Normal"/>
    <w:rsid w:val="006370F6"/>
    <w:pPr>
      <w:ind w:left="1418" w:hanging="284"/>
      <w:jc w:val="left"/>
    </w:pPr>
    <w:rPr>
      <w:rFonts w:eastAsiaTheme="minorEastAsia"/>
    </w:rPr>
  </w:style>
  <w:style w:type="paragraph" w:customStyle="1" w:styleId="B3">
    <w:name w:val="B3"/>
    <w:basedOn w:val="Normal"/>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E9F22-EE9B-4962-A2E1-5A198252A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Huawei First Tuesday</cp:lastModifiedBy>
  <cp:revision>2</cp:revision>
  <dcterms:created xsi:type="dcterms:W3CDTF">2022-10-11T12:26:00Z</dcterms:created>
  <dcterms:modified xsi:type="dcterms:W3CDTF">2022-10-11T12:26:00Z</dcterms:modified>
</cp:coreProperties>
</file>